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42AD4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bookmarkStart w:id="0" w:name="_Hlk39741187"/>
      <w:bookmarkStart w:id="3" w:name="_GoBack"/>
      <w:bookmarkEnd w:id="3"/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</w:rPr>
        <w:t>AF01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  <w:szCs w:val="32"/>
        </w:rPr>
        <w:t>-01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药物/医疗器械临床试验伦理委员会</w:t>
      </w:r>
    </w:p>
    <w:p w14:paraId="7AB4E14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暂停/终止研究报告</w:t>
      </w:r>
    </w:p>
    <w:tbl>
      <w:tblPr>
        <w:tblStyle w:val="7"/>
        <w:tblW w:w="93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30"/>
        <w:gridCol w:w="2331"/>
        <w:gridCol w:w="2330"/>
        <w:gridCol w:w="2331"/>
      </w:tblGrid>
      <w:tr w14:paraId="0B6153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2330" w:type="dxa"/>
            <w:vAlign w:val="center"/>
          </w:tcPr>
          <w:p w14:paraId="71B6F20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项目名称</w:t>
            </w:r>
          </w:p>
        </w:tc>
        <w:tc>
          <w:tcPr>
            <w:tcW w:w="6992" w:type="dxa"/>
            <w:gridSpan w:val="3"/>
            <w:vAlign w:val="center"/>
          </w:tcPr>
          <w:p w14:paraId="2FFD421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729A47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2330" w:type="dxa"/>
            <w:vAlign w:val="center"/>
          </w:tcPr>
          <w:p w14:paraId="71FE5E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方案版本号</w:t>
            </w:r>
          </w:p>
        </w:tc>
        <w:tc>
          <w:tcPr>
            <w:tcW w:w="2331" w:type="dxa"/>
            <w:vAlign w:val="center"/>
          </w:tcPr>
          <w:p w14:paraId="5B67C94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0" w:type="dxa"/>
            <w:vAlign w:val="center"/>
          </w:tcPr>
          <w:p w14:paraId="4B53200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方案版本日期</w:t>
            </w:r>
          </w:p>
        </w:tc>
        <w:tc>
          <w:tcPr>
            <w:tcW w:w="2331" w:type="dxa"/>
            <w:vAlign w:val="center"/>
          </w:tcPr>
          <w:p w14:paraId="3EE735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7ADA6A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2330" w:type="dxa"/>
            <w:vAlign w:val="center"/>
          </w:tcPr>
          <w:p w14:paraId="410806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知情同意书版本号</w:t>
            </w:r>
          </w:p>
        </w:tc>
        <w:tc>
          <w:tcPr>
            <w:tcW w:w="2331" w:type="dxa"/>
            <w:vAlign w:val="center"/>
          </w:tcPr>
          <w:p w14:paraId="5A3F2B5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0" w:type="dxa"/>
            <w:vAlign w:val="center"/>
          </w:tcPr>
          <w:p w14:paraId="5C51012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知情同意书版本日期</w:t>
            </w:r>
          </w:p>
        </w:tc>
        <w:tc>
          <w:tcPr>
            <w:tcW w:w="2331" w:type="dxa"/>
            <w:vAlign w:val="center"/>
          </w:tcPr>
          <w:p w14:paraId="3F921CE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6BD6CA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2330" w:type="dxa"/>
            <w:vAlign w:val="center"/>
          </w:tcPr>
          <w:p w14:paraId="165DA9C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伦理审查批件号</w:t>
            </w:r>
          </w:p>
        </w:tc>
        <w:tc>
          <w:tcPr>
            <w:tcW w:w="2331" w:type="dxa"/>
            <w:vAlign w:val="center"/>
          </w:tcPr>
          <w:p w14:paraId="1E06828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0" w:type="dxa"/>
            <w:vAlign w:val="center"/>
          </w:tcPr>
          <w:p w14:paraId="7A7864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主要研究者</w:t>
            </w:r>
          </w:p>
        </w:tc>
        <w:tc>
          <w:tcPr>
            <w:tcW w:w="2331" w:type="dxa"/>
            <w:vAlign w:val="center"/>
          </w:tcPr>
          <w:p w14:paraId="30147BF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FB3A24C">
      <w:pPr>
        <w:widowControl/>
        <w:spacing w:line="360" w:lineRule="auto"/>
        <w:jc w:val="left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一、一般信息</w:t>
      </w:r>
    </w:p>
    <w:p w14:paraId="30903E8F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研究开始日期：</w:t>
      </w:r>
    </w:p>
    <w:p w14:paraId="45668585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研究暂停/停止日期：</w:t>
      </w:r>
    </w:p>
    <w:p w14:paraId="45CCD82C">
      <w:pPr>
        <w:widowControl/>
        <w:spacing w:line="360" w:lineRule="auto"/>
        <w:jc w:val="left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二、</w:t>
      </w:r>
      <w:r>
        <w:rPr>
          <w:rFonts w:hint="eastAsia" w:ascii="宋体" w:hAnsi="宋体" w:eastAsia="宋体" w:cs="Times New Roman"/>
          <w:b/>
          <w:bCs/>
          <w:sz w:val="24"/>
          <w:szCs w:val="24"/>
          <w:lang w:eastAsia="zh-CN"/>
        </w:rPr>
        <w:t>试验参与者</w:t>
      </w:r>
      <w:r>
        <w:rPr>
          <w:rFonts w:ascii="宋体" w:hAnsi="宋体" w:eastAsia="宋体" w:cs="Times New Roman"/>
          <w:b/>
          <w:bCs/>
          <w:sz w:val="24"/>
          <w:szCs w:val="24"/>
        </w:rPr>
        <w:t>信息</w:t>
      </w:r>
    </w:p>
    <w:p w14:paraId="20C0883E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合同研究总例数：</w:t>
      </w:r>
    </w:p>
    <w:p w14:paraId="22662D70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已入组例数：</w:t>
      </w:r>
    </w:p>
    <w:p w14:paraId="2AE46B3C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完成观察例数：</w:t>
      </w:r>
    </w:p>
    <w:p w14:paraId="1D337222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提前退出例数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如有发生，应附列表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ascii="宋体" w:hAnsi="宋体" w:eastAsia="宋体" w:cs="Times New Roman"/>
          <w:sz w:val="24"/>
          <w:szCs w:val="24"/>
        </w:rPr>
        <w:t>：</w:t>
      </w:r>
    </w:p>
    <w:p w14:paraId="22517D45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严重不良事件例数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如有发生，应附列表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）</w:t>
      </w:r>
      <w:r>
        <w:rPr>
          <w:rFonts w:ascii="宋体" w:hAnsi="宋体" w:eastAsia="宋体" w:cs="Times New Roman"/>
          <w:sz w:val="24"/>
          <w:szCs w:val="24"/>
        </w:rPr>
        <w:t>：</w:t>
      </w:r>
    </w:p>
    <w:p w14:paraId="1702BCDF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已报告的严重不良事件例数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如有发生，应附列表及审查结果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）</w:t>
      </w:r>
      <w:r>
        <w:rPr>
          <w:rFonts w:ascii="宋体" w:hAnsi="宋体" w:eastAsia="宋体" w:cs="Times New Roman"/>
          <w:sz w:val="24"/>
          <w:szCs w:val="24"/>
        </w:rPr>
        <w:t>：</w:t>
      </w:r>
    </w:p>
    <w:p w14:paraId="5E3FC330">
      <w:pPr>
        <w:widowControl/>
        <w:spacing w:line="360" w:lineRule="auto"/>
        <w:jc w:val="left"/>
        <w:rPr>
          <w:rFonts w:ascii="Times New Roman" w:hAnsi="Times New Roman" w:eastAsia="微软雅黑" w:cs="Times New Roman"/>
          <w:b/>
          <w:bCs/>
          <w:sz w:val="24"/>
          <w:szCs w:val="24"/>
        </w:rPr>
      </w:pPr>
      <w:r>
        <w:rPr>
          <w:rFonts w:ascii="Times New Roman" w:hAnsi="Times New Roman" w:eastAsia="微软雅黑" w:cs="Times New Roman"/>
          <w:b/>
          <w:bCs/>
          <w:sz w:val="24"/>
          <w:szCs w:val="24"/>
        </w:rPr>
        <w:t>三、暂停/终止研究的原因</w:t>
      </w:r>
    </w:p>
    <w:p w14:paraId="72EC0711">
      <w:pPr>
        <w:widowControl/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38A91943">
      <w:pPr>
        <w:widowControl/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5B36343B">
      <w:pPr>
        <w:widowControl/>
        <w:spacing w:line="360" w:lineRule="auto"/>
        <w:jc w:val="left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四、有序终止研究的程序</w:t>
      </w:r>
    </w:p>
    <w:p w14:paraId="03201793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是否要求召回已完成研究的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试验参与者</w:t>
      </w:r>
      <w:r>
        <w:rPr>
          <w:rFonts w:ascii="宋体" w:hAnsi="宋体" w:eastAsia="宋体" w:cs="Times New Roman"/>
          <w:sz w:val="24"/>
          <w:szCs w:val="24"/>
        </w:rPr>
        <w:t>进行随访：□是 □否</w:t>
      </w:r>
    </w:p>
    <w:p w14:paraId="14E3739C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是否通知在研的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试验参与者</w:t>
      </w:r>
      <w:r>
        <w:rPr>
          <w:rFonts w:ascii="宋体" w:hAnsi="宋体" w:eastAsia="宋体" w:cs="Times New Roman"/>
          <w:sz w:val="24"/>
          <w:szCs w:val="24"/>
        </w:rPr>
        <w:t>，研究已经提前终止：□是 □否，请说明：</w:t>
      </w:r>
    </w:p>
    <w:p w14:paraId="410567D6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在研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试验参与者</w:t>
      </w:r>
      <w:r>
        <w:rPr>
          <w:rFonts w:ascii="宋体" w:hAnsi="宋体" w:eastAsia="宋体" w:cs="Times New Roman"/>
          <w:sz w:val="24"/>
          <w:szCs w:val="24"/>
        </w:rPr>
        <w:t>是否提前终止研究：□是 □否，请说明：</w:t>
      </w:r>
    </w:p>
    <w:p w14:paraId="4B072A7C">
      <w:pPr>
        <w:widowControl/>
        <w:spacing w:line="360" w:lineRule="auto"/>
        <w:ind w:left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·</w:t>
      </w:r>
      <w:r>
        <w:rPr>
          <w:rFonts w:ascii="宋体" w:hAnsi="宋体" w:eastAsia="宋体" w:cs="Times New Roman"/>
          <w:sz w:val="24"/>
          <w:szCs w:val="24"/>
        </w:rPr>
        <w:t>提前终止研究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试验参与者</w:t>
      </w:r>
      <w:r>
        <w:rPr>
          <w:rFonts w:ascii="宋体" w:hAnsi="宋体" w:eastAsia="宋体" w:cs="Times New Roman"/>
          <w:sz w:val="24"/>
          <w:szCs w:val="24"/>
        </w:rPr>
        <w:t>的后续医疗与随访安排：□转入常规医疗 □有针对性的安排随访检查与后续治疗，请说明：</w:t>
      </w:r>
    </w:p>
    <w:p w14:paraId="48709CB8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7"/>
        <w:tblW w:w="93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30"/>
        <w:gridCol w:w="2331"/>
        <w:gridCol w:w="2330"/>
        <w:gridCol w:w="2331"/>
      </w:tblGrid>
      <w:tr w14:paraId="45230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2330" w:type="dxa"/>
            <w:vAlign w:val="center"/>
          </w:tcPr>
          <w:p w14:paraId="6ECEA7E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申请人签字</w:t>
            </w:r>
          </w:p>
        </w:tc>
        <w:tc>
          <w:tcPr>
            <w:tcW w:w="2331" w:type="dxa"/>
            <w:vAlign w:val="center"/>
          </w:tcPr>
          <w:p w14:paraId="6B1CF30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0" w:type="dxa"/>
            <w:vAlign w:val="center"/>
          </w:tcPr>
          <w:p w14:paraId="3600A79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日期</w:t>
            </w:r>
          </w:p>
        </w:tc>
        <w:tc>
          <w:tcPr>
            <w:tcW w:w="2331" w:type="dxa"/>
            <w:vAlign w:val="center"/>
          </w:tcPr>
          <w:p w14:paraId="309EC99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0"/>
    </w:tbl>
    <w:p w14:paraId="139DE6A2">
      <w:pPr>
        <w:spacing w:line="24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CE">
    <w:altName w:val="Arial Black"/>
    <w:panose1 w:val="020B0804020102020204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-1491396084"/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1728636285"/>
        </w:sdtPr>
        <w:sdtEndPr>
          <w:rPr>
            <w:rFonts w:ascii="Times New Roman" w:hAnsi="Times New Roman" w:cs="Times New Roman"/>
          </w:rPr>
        </w:sdtEndPr>
        <w:sdtContent>
          <w:p w14:paraId="7F36A926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1EB53">
    <w:pPr>
      <w:pStyle w:val="5"/>
      <w:rPr>
        <w:rFonts w:ascii="Times New Roman" w:hAnsi="Times New Roman" w:cs="Times New Roman"/>
        <w:sz w:val="21"/>
      </w:rPr>
    </w:pPr>
    <w:bookmarkStart w:id="1" w:name="_Hlk39741206"/>
    <w:bookmarkStart w:id="2" w:name="_Hlk39741207"/>
    <w:r>
      <w:rPr>
        <w:rFonts w:ascii="Times New Roman" w:hAnsi="Times New Roman" w:cs="Times New Roman"/>
        <w:kern w:val="0"/>
        <w:sz w:val="21"/>
        <w:szCs w:val="21"/>
      </w:rPr>
      <w:t>KHLL-SOP/014/</w:t>
    </w:r>
    <w:r>
      <w:rPr>
        <w:rFonts w:hint="eastAsia" w:ascii="Times New Roman" w:hAnsi="Times New Roman" w:cs="Times New Roman"/>
        <w:kern w:val="0"/>
        <w:sz w:val="21"/>
        <w:szCs w:val="21"/>
      </w:rPr>
      <w:t>0</w:t>
    </w:r>
    <w:ins w:id="0" w:author="黄丹" w:date="2025-12-29T12:02:53Z"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3</w:t>
      </w:r>
    </w:ins>
    <w:del w:id="1" w:author="黄丹" w:date="2025-12-29T12:02:52Z"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delText>2</w:delText>
      </w:r>
    </w:del>
    <w:r>
      <w:rPr>
        <w:rFonts w:ascii="Times New Roman" w:hAnsi="Times New Roman" w:cs="Times New Roman"/>
        <w:kern w:val="0"/>
        <w:sz w:val="21"/>
        <w:szCs w:val="21"/>
      </w:rPr>
      <w:t>.0　</w:t>
    </w:r>
    <w:r>
      <w:rPr>
        <w:rFonts w:ascii="Times New Roman" w:hAnsi="Times New Roman" w:cs="Times New Roman"/>
        <w:kern w:val="0"/>
        <w:sz w:val="21"/>
        <w:szCs w:val="21"/>
      </w:rPr>
      <w:tab/>
    </w:r>
    <w:r>
      <w:rPr>
        <w:rFonts w:ascii="Times New Roman" w:hAnsi="Times New Roman" w:cs="Times New Roman"/>
        <w:kern w:val="0"/>
        <w:sz w:val="21"/>
        <w:szCs w:val="21"/>
      </w:rPr>
      <w:t>　　　　</w:t>
    </w:r>
    <w:r>
      <w:rPr>
        <w:rFonts w:hint="eastAsia" w:ascii="Times New Roman" w:hAnsi="Times New Roman" w:cs="Times New Roman"/>
        <w:kern w:val="0"/>
        <w:sz w:val="21"/>
        <w:szCs w:val="21"/>
      </w:rPr>
      <w:t>　　</w:t>
    </w:r>
    <w:r>
      <w:rPr>
        <w:rFonts w:ascii="Times New Roman" w:hAnsi="Times New Roman" w:cs="Times New Roman"/>
        <w:kern w:val="0"/>
        <w:sz w:val="21"/>
        <w:szCs w:val="21"/>
      </w:rPr>
      <w:t>　</w:t>
    </w:r>
    <w:r>
      <w:rPr>
        <w:rFonts w:hint="eastAsia" w:ascii="Times New Roman" w:hAnsi="Times New Roman" w:cs="Times New Roman"/>
        <w:kern w:val="0"/>
        <w:sz w:val="21"/>
        <w:szCs w:val="21"/>
      </w:rPr>
      <w:t xml:space="preserve"> </w:t>
    </w:r>
    <w:r>
      <w:rPr>
        <w:rFonts w:ascii="Times New Roman" w:hAnsi="Times New Roman" w:cs="Times New Roman"/>
        <w:kern w:val="0"/>
        <w:sz w:val="21"/>
        <w:szCs w:val="21"/>
      </w:rPr>
      <w:t xml:space="preserve">         云南省第一人民医院药物</w:t>
    </w:r>
    <w:r>
      <w:rPr>
        <w:rFonts w:hint="eastAsia" w:ascii="Times New Roman" w:hAnsi="Times New Roman" w:cs="Times New Roman"/>
        <w:kern w:val="0"/>
        <w:sz w:val="21"/>
        <w:szCs w:val="21"/>
      </w:rPr>
      <w:t>/医疗器械</w:t>
    </w:r>
    <w:r>
      <w:rPr>
        <w:rFonts w:ascii="Times New Roman" w:hAnsi="Times New Roman" w:cs="Times New Roman"/>
        <w:kern w:val="0"/>
        <w:sz w:val="21"/>
        <w:szCs w:val="21"/>
      </w:rPr>
      <w:t>临床试验伦理委员会</w:t>
    </w:r>
    <w:bookmarkEnd w:id="1"/>
    <w:bookmarkEnd w:id="2"/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黄丹">
    <w15:presenceInfo w15:providerId="WPS Office" w15:userId="1961586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4749A2"/>
    <w:rsid w:val="000869F5"/>
    <w:rsid w:val="000F52FD"/>
    <w:rsid w:val="00143F29"/>
    <w:rsid w:val="0016205F"/>
    <w:rsid w:val="001A504F"/>
    <w:rsid w:val="001E0457"/>
    <w:rsid w:val="00254B8E"/>
    <w:rsid w:val="00345741"/>
    <w:rsid w:val="003C71F2"/>
    <w:rsid w:val="003E23A9"/>
    <w:rsid w:val="00427167"/>
    <w:rsid w:val="004749A2"/>
    <w:rsid w:val="00484F97"/>
    <w:rsid w:val="00490A74"/>
    <w:rsid w:val="0054756D"/>
    <w:rsid w:val="00556976"/>
    <w:rsid w:val="00566EC2"/>
    <w:rsid w:val="00573EAF"/>
    <w:rsid w:val="005A4F68"/>
    <w:rsid w:val="005B14F7"/>
    <w:rsid w:val="005F1876"/>
    <w:rsid w:val="006609D8"/>
    <w:rsid w:val="00702E9F"/>
    <w:rsid w:val="00712E86"/>
    <w:rsid w:val="00714605"/>
    <w:rsid w:val="00715702"/>
    <w:rsid w:val="00723BC6"/>
    <w:rsid w:val="00750A73"/>
    <w:rsid w:val="007511DC"/>
    <w:rsid w:val="008D13EC"/>
    <w:rsid w:val="008D3F97"/>
    <w:rsid w:val="009014E9"/>
    <w:rsid w:val="0090657E"/>
    <w:rsid w:val="00943499"/>
    <w:rsid w:val="0095014A"/>
    <w:rsid w:val="00962ACB"/>
    <w:rsid w:val="00992782"/>
    <w:rsid w:val="009F692E"/>
    <w:rsid w:val="00A45772"/>
    <w:rsid w:val="00A542D2"/>
    <w:rsid w:val="00A85349"/>
    <w:rsid w:val="00AB7BC4"/>
    <w:rsid w:val="00AC6CE3"/>
    <w:rsid w:val="00B238CB"/>
    <w:rsid w:val="00B439F3"/>
    <w:rsid w:val="00B82D43"/>
    <w:rsid w:val="00BA1073"/>
    <w:rsid w:val="00C108FF"/>
    <w:rsid w:val="00C201C9"/>
    <w:rsid w:val="00C22E6B"/>
    <w:rsid w:val="00C30546"/>
    <w:rsid w:val="00C7668C"/>
    <w:rsid w:val="00CB52AC"/>
    <w:rsid w:val="00CE3465"/>
    <w:rsid w:val="00CE4C72"/>
    <w:rsid w:val="00D106D6"/>
    <w:rsid w:val="00D2643F"/>
    <w:rsid w:val="00D46F5F"/>
    <w:rsid w:val="00DB1D74"/>
    <w:rsid w:val="00DB46F3"/>
    <w:rsid w:val="00E77560"/>
    <w:rsid w:val="00EA0A45"/>
    <w:rsid w:val="00EC3C7E"/>
    <w:rsid w:val="00EE1647"/>
    <w:rsid w:val="00F4206E"/>
    <w:rsid w:val="00F4620D"/>
    <w:rsid w:val="00FE62D6"/>
    <w:rsid w:val="00FE68F4"/>
    <w:rsid w:val="0234592E"/>
    <w:rsid w:val="0B844E70"/>
    <w:rsid w:val="26584F1D"/>
    <w:rsid w:val="2BAE7CF2"/>
    <w:rsid w:val="2E116C9E"/>
    <w:rsid w:val="37764789"/>
    <w:rsid w:val="38641965"/>
    <w:rsid w:val="3BAE0581"/>
    <w:rsid w:val="41DF79E5"/>
    <w:rsid w:val="4E0220C2"/>
    <w:rsid w:val="58A9496F"/>
    <w:rsid w:val="5F2D3DB3"/>
    <w:rsid w:val="601431C6"/>
    <w:rsid w:val="73AB0A8D"/>
    <w:rsid w:val="74864D10"/>
    <w:rsid w:val="75647621"/>
    <w:rsid w:val="77CC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纯文本 字符"/>
    <w:basedOn w:val="8"/>
    <w:link w:val="2"/>
    <w:autoRedefine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批注框文本 字符"/>
    <w:basedOn w:val="8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365</Words>
  <Characters>372</Characters>
  <Lines>17</Lines>
  <Paragraphs>4</Paragraphs>
  <TotalTime>1</TotalTime>
  <ScaleCrop>false</ScaleCrop>
  <LinksUpToDate>false</LinksUpToDate>
  <CharactersWithSpaces>376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2024-07-27T09:03:00Z</dcterms:created>
  <dc:creator>Lenik</dc:creator>
  <cp:lastModifiedBy>黄丹</cp:lastModifiedBy>
  <cp:lastPrinted>2025-08-20T02:07:00Z</cp:lastPrinted>
  <dcterms:modified xsi:type="dcterms:W3CDTF">2025-12-29T04:03:00Z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089324F60EDC4E29ACDAD25D11CBF5F5_13</vt:lpwstr>
  </property>
  <property fmtid="{D5CDD505-2E9C-101B-9397-08002B2CF9AE}" pid="4" name="KSOTemplateDocerSaveRecord">
    <vt:lpwstr>eyJoZGlkIjoiZjExNjBhZjNmM2RiMTkwMTc1NjA2NmQ3OWY0Mjc3YjIiLCJ1c2VySWQiOiI0MzY0NjQ3ODkifQ==</vt:lpwstr>
  </property>
</Properties>
</file>